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691E2" w14:textId="6AA437FA" w:rsidR="009A146C" w:rsidRPr="00F25496" w:rsidRDefault="009A146C" w:rsidP="009A14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</w:t>
      </w:r>
      <w:r w:rsidR="0088388E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A7CFF">
        <w:rPr>
          <w:b/>
          <w:i/>
          <w:noProof/>
          <w:sz w:val="28"/>
        </w:rPr>
        <w:t>1998</w:t>
      </w:r>
    </w:p>
    <w:p w14:paraId="7CB45193" w14:textId="01C75403" w:rsidR="001E41F3" w:rsidRPr="00887DA0" w:rsidRDefault="009A146C" w:rsidP="009A146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555A00" w:rsidR="008F4D56" w:rsidRPr="00275F90" w:rsidRDefault="00C07A1A" w:rsidP="00275F90">
            <w:pPr>
              <w:pStyle w:val="CRCoverPage"/>
              <w:spacing w:after="0"/>
              <w:jc w:val="center"/>
              <w:rPr>
                <w:b/>
                <w:noProof/>
                <w:sz w:val="32"/>
                <w:highlight w:val="yellow"/>
              </w:rPr>
            </w:pPr>
            <w:r w:rsidRPr="008F4D56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8F4D56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E5535" w:rsidR="001E41F3" w:rsidRPr="00410371" w:rsidRDefault="00E664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26E6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7DE2A" w:rsidR="001E41F3" w:rsidRPr="00410371" w:rsidRDefault="00E66435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D4217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5B0F7" w:rsidR="001E41F3" w:rsidRPr="00410371" w:rsidRDefault="00E66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9377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D21F4" w:rsidR="001E41F3" w:rsidRPr="00410371" w:rsidRDefault="00E66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D578A">
                <w:rPr>
                  <w:b/>
                  <w:noProof/>
                  <w:sz w:val="28"/>
                </w:rPr>
                <w:t>17.</w:t>
              </w:r>
              <w:r w:rsidR="002F3385">
                <w:rPr>
                  <w:b/>
                  <w:noProof/>
                  <w:sz w:val="28"/>
                </w:rPr>
                <w:t>6</w:t>
              </w:r>
              <w:r w:rsidR="00CD57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4FACE" w:rsidR="00F25D98" w:rsidRDefault="00EB0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8C90AC" w14:textId="77777777" w:rsidR="00A148B0" w:rsidRDefault="00A148B0" w:rsidP="00A148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8B0" w14:paraId="39F618AE" w14:textId="77777777" w:rsidTr="00607D4B">
        <w:tc>
          <w:tcPr>
            <w:tcW w:w="9640" w:type="dxa"/>
            <w:gridSpan w:val="11"/>
          </w:tcPr>
          <w:p w14:paraId="7596EC59" w14:textId="77777777" w:rsidR="00A148B0" w:rsidRDefault="00A148B0" w:rsidP="00607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6619BACB" w14:textId="77777777" w:rsidTr="00607D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D98EA" w14:textId="77777777" w:rsidR="00A148B0" w:rsidRDefault="00A148B0" w:rsidP="00607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00A58" w14:textId="4A9A819D" w:rsidR="00A148B0" w:rsidRDefault="00261E82" w:rsidP="00607D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48B0">
              <w:t xml:space="preserve">SEPP to include and </w:t>
            </w:r>
            <w:r w:rsidR="00A148B0" w:rsidRPr="00DF7126">
              <w:t xml:space="preserve">verify the </w:t>
            </w:r>
            <w:r w:rsidR="00A148B0">
              <w:t xml:space="preserve">source </w:t>
            </w:r>
            <w:r w:rsidR="00A148B0" w:rsidRPr="00DF7126">
              <w:t>PLMN-ID</w:t>
            </w:r>
            <w:r w:rsidR="00A148B0">
              <w:t xml:space="preserve"> </w:t>
            </w:r>
            <w:r>
              <w:fldChar w:fldCharType="end"/>
            </w:r>
          </w:p>
        </w:tc>
      </w:tr>
      <w:tr w:rsidR="00A148B0" w14:paraId="4622F732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041FDC03" w14:textId="77777777" w:rsidR="00A148B0" w:rsidRDefault="00A148B0" w:rsidP="00607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7FF88" w14:textId="77777777" w:rsidR="00A148B0" w:rsidRDefault="00A148B0" w:rsidP="00607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5EAE1E5A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46721D7E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24CEE" w14:textId="1727B8E6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B07A5F">
              <w:rPr>
                <w:noProof/>
              </w:rPr>
              <w:t>Ericsson</w:t>
            </w:r>
            <w:r w:rsidR="00497AB7">
              <w:rPr>
                <w:noProof/>
              </w:rPr>
              <w:t>,</w:t>
            </w:r>
            <w:r w:rsidRPr="00B07A5F">
              <w:rPr>
                <w:noProof/>
              </w:rPr>
              <w:t xml:space="preserve"> </w:t>
            </w:r>
            <w:r w:rsidRPr="00B07A5F">
              <w:t xml:space="preserve">Nokia, Nokia Shanghai Bell, </w:t>
            </w:r>
            <w:proofErr w:type="spellStart"/>
            <w:r w:rsidRPr="00B07A5F">
              <w:t>Mavenir</w:t>
            </w:r>
            <w:proofErr w:type="spellEnd"/>
          </w:p>
        </w:tc>
      </w:tr>
      <w:tr w:rsidR="00A148B0" w14:paraId="1E86DFD6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58CF3F01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B1012D" w14:textId="7777777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148B0" w14:paraId="08F83BC1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745C8F8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B9CBA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68F5E99F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61906B9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23B61A" w14:textId="1F5C4200" w:rsidR="00A148B0" w:rsidRDefault="00E47AC2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A0E0DE9" w14:textId="77777777" w:rsidR="00A148B0" w:rsidRDefault="00A148B0" w:rsidP="00A14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89742" w14:textId="77777777" w:rsidR="00A148B0" w:rsidRDefault="00A148B0" w:rsidP="00A14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FA33A" w14:textId="139624E9" w:rsidR="00A148B0" w:rsidRPr="008A7CFF" w:rsidRDefault="00E8455D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8A7CFF">
              <w:t>2022-0</w:t>
            </w:r>
            <w:r w:rsidR="002F3385" w:rsidRPr="008A7CFF">
              <w:t>8-15</w:t>
            </w:r>
          </w:p>
        </w:tc>
      </w:tr>
      <w:tr w:rsidR="00A148B0" w14:paraId="1CC95CD8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D1054D9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93EBBD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78282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68EB0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F17E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2F3AA97C" w14:textId="77777777" w:rsidTr="00607D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B9DC9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127A0" w14:textId="121E2F0B" w:rsidR="00A148B0" w:rsidRDefault="00261E82" w:rsidP="00A14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48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B9E57D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5C760" w14:textId="77777777" w:rsidR="00A148B0" w:rsidRDefault="00A148B0" w:rsidP="00A14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E74FB" w14:textId="41AAD759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148B0" w14:paraId="762F2648" w14:textId="77777777" w:rsidTr="00607D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4CDE3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DB877C" w14:textId="77777777" w:rsidR="00A148B0" w:rsidRDefault="00A148B0" w:rsidP="00A14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96A01" w14:textId="77777777" w:rsidR="00A148B0" w:rsidRDefault="00A148B0" w:rsidP="00A14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4668E" w14:textId="77777777" w:rsidR="00A148B0" w:rsidRPr="007C2097" w:rsidRDefault="00A148B0" w:rsidP="00A14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48B0" w14:paraId="229F17FE" w14:textId="77777777" w:rsidTr="00607D4B">
        <w:tc>
          <w:tcPr>
            <w:tcW w:w="1843" w:type="dxa"/>
          </w:tcPr>
          <w:p w14:paraId="09DC8A0D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8CBCB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41417AD4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83ED1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EC612" w14:textId="5AF82C8B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PLMN-IDs, the current specification does not describe the solution how to identify and verify the source PLMN-ID of a message.</w:t>
            </w:r>
          </w:p>
        </w:tc>
      </w:tr>
      <w:tr w:rsidR="00A148B0" w14:paraId="41CD48B6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EC23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CBB61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01884CA6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B4B1A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D0E3E" w14:textId="37E13CDE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4A7C86">
              <w:t xml:space="preserve">The </w:t>
            </w:r>
            <w:r>
              <w:t xml:space="preserve">sending SEPP shall include </w:t>
            </w:r>
            <w:r w:rsidRPr="004A7C86">
              <w:t xml:space="preserve">the source PLMN ID (i.e., 3gpp-Sbi-Asserted-Plmn-Id header)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</w:t>
            </w:r>
            <w:r>
              <w:t>.</w:t>
            </w:r>
            <w:r w:rsidRPr="004A7C86">
              <w:t xml:space="preserve"> </w:t>
            </w:r>
            <w:r>
              <w:t xml:space="preserve">The </w:t>
            </w:r>
            <w:r w:rsidRPr="004A7C86">
              <w:t xml:space="preserve">receiving SEPP shall discard messages if the source PLMN ID (i.e., 3gpp-Sbi-Asserted-Plmn-Id header) included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 does not belong to the sending SEPP’s own PLMN.</w:t>
            </w:r>
          </w:p>
        </w:tc>
      </w:tr>
      <w:tr w:rsidR="00A148B0" w14:paraId="66D2845B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133E6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0F638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3840600A" w14:textId="77777777" w:rsidTr="00607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C71DF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9578D" w14:textId="4AC7E414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PLMN-IDs, will not work.</w:t>
            </w:r>
          </w:p>
        </w:tc>
      </w:tr>
      <w:tr w:rsidR="00A148B0" w14:paraId="09EEC7B9" w14:textId="77777777" w:rsidTr="00607D4B">
        <w:tc>
          <w:tcPr>
            <w:tcW w:w="2694" w:type="dxa"/>
            <w:gridSpan w:val="2"/>
          </w:tcPr>
          <w:p w14:paraId="18B132BB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3F444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34ED8072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0B0B7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83247" w14:textId="138C41C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A148B0" w14:paraId="0F6637B8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5672A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37041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5F1CA223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59F8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C6DEB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17649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3A4E9" w14:textId="77777777" w:rsidR="00A148B0" w:rsidRDefault="00A148B0" w:rsidP="00A1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A690B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8B0" w14:paraId="17D009F9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FC11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12D5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A5C7C" w14:textId="06C42F96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AB21F" w14:textId="77777777" w:rsidR="00A148B0" w:rsidRDefault="00A148B0" w:rsidP="00A1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04E7E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45C3A0B2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E6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8194B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F46FB" w14:textId="2F623B20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30B3C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2E6F9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653A0E6C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9604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10FC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8855E" w14:textId="668305DA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11740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E39F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4F9986AA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81FE5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8C28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</w:p>
        </w:tc>
      </w:tr>
      <w:tr w:rsidR="00A148B0" w14:paraId="3B8DDDC5" w14:textId="77777777" w:rsidTr="00607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00112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FD28" w14:textId="7777777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8B0" w:rsidRPr="008863B9" w14:paraId="52D8CB16" w14:textId="77777777" w:rsidTr="00607D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19A52" w14:textId="77777777" w:rsidR="00A148B0" w:rsidRPr="008863B9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A07C5" w14:textId="77777777" w:rsidR="00A148B0" w:rsidRPr="008863B9" w:rsidRDefault="00A148B0" w:rsidP="00A14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8B0" w14:paraId="1CA81AE1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3DF82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27A3B" w14:textId="1C4A82C1" w:rsidR="00A148B0" w:rsidRPr="00261E82" w:rsidRDefault="00E8455D" w:rsidP="00275F90">
            <w:pPr>
              <w:pStyle w:val="CRCoverPage"/>
              <w:spacing w:after="0"/>
              <w:rPr>
                <w:noProof/>
              </w:rPr>
            </w:pPr>
            <w:r w:rsidRPr="00261E82">
              <w:rPr>
                <w:noProof/>
              </w:rPr>
              <w:t>Re-submission of Draft CR</w:t>
            </w:r>
            <w:r w:rsidR="008A7CFF" w:rsidRPr="00261E82">
              <w:rPr>
                <w:noProof/>
              </w:rPr>
              <w:t xml:space="preserve"> (living document)</w:t>
            </w:r>
            <w:r w:rsidRPr="00261E82">
              <w:rPr>
                <w:noProof/>
              </w:rPr>
              <w:t xml:space="preserve"> S3-221213, which was R</w:t>
            </w:r>
            <w:r w:rsidR="00275F90" w:rsidRPr="00261E82">
              <w:rPr>
                <w:noProof/>
              </w:rPr>
              <w:t>evision of S3-220951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C88F6" w14:textId="3030BDED" w:rsidR="00691AEF" w:rsidRDefault="00691AEF" w:rsidP="00691AE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7C340113" w14:textId="77777777" w:rsidR="00935971" w:rsidRPr="00935971" w:rsidRDefault="00935971" w:rsidP="009359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98838763"/>
      <w:r w:rsidRPr="00935971">
        <w:rPr>
          <w:rFonts w:ascii="Arial" w:hAnsi="Arial"/>
          <w:sz w:val="24"/>
          <w:lang w:eastAsia="x-none"/>
        </w:rPr>
        <w:t>5.9.3.2</w:t>
      </w:r>
      <w:r w:rsidRPr="00935971">
        <w:rPr>
          <w:rFonts w:ascii="Arial" w:hAnsi="Arial"/>
          <w:sz w:val="24"/>
          <w:lang w:eastAsia="x-none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1A3521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act as a non-transparent proxy node. </w:t>
      </w:r>
    </w:p>
    <w:p w14:paraId="72751D4F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protect application layer control plane messages between two NFs belonging to different PLMNs or SNPNs that use the N32 interface to communicate with each other.</w:t>
      </w:r>
    </w:p>
    <w:p w14:paraId="11F25650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</w:t>
      </w:r>
      <w:r w:rsidRPr="00935971" w:rsidDel="00746BBF">
        <w:rPr>
          <w:lang w:eastAsia="x-none"/>
        </w:rPr>
        <w:t xml:space="preserve"> </w:t>
      </w:r>
      <w:r w:rsidRPr="00935971">
        <w:rPr>
          <w:lang w:eastAsia="x-none"/>
        </w:rPr>
        <w:t>shall perform mutual authentication and negotiation of cipher suites with the SEPP in the roaming network.</w:t>
      </w:r>
    </w:p>
    <w:p w14:paraId="18E60339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handle key management aspects that involve setting up the required cryptographic keys needed for securing messages on the N32 interface between two SEPPs.</w:t>
      </w:r>
    </w:p>
    <w:p w14:paraId="4B16521C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perform topology hiding by limiting the internal topology information visible to external parties.</w:t>
      </w:r>
    </w:p>
    <w:p w14:paraId="3258E30D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As a reverse proxy the SEPP shall provide a single point of access and control to internal NFs.</w:t>
      </w:r>
    </w:p>
    <w:p w14:paraId="170B2C43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lang w:eastAsia="zh-CN"/>
        </w:rPr>
        <w:t xml:space="preserve">The receiving SEPP shall be able to </w:t>
      </w:r>
      <w:r w:rsidRPr="00935971">
        <w:t>verify whether the sending SEPP is authorized to use the PLMN ID or SNPN ID in the received N32 message</w:t>
      </w:r>
      <w:r w:rsidRPr="00935971">
        <w:rPr>
          <w:lang w:eastAsia="zh-CN"/>
        </w:rPr>
        <w:t xml:space="preserve">. </w:t>
      </w:r>
    </w:p>
    <w:p w14:paraId="22ADC535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be able to clearly differentiate between certificates used for authentication of peer SEPPs and certificates used for authentication of intermediates performing message modifications.</w:t>
      </w:r>
    </w:p>
    <w:p w14:paraId="7F7344F0" w14:textId="77777777" w:rsidR="00935971" w:rsidRPr="00935971" w:rsidRDefault="00935971" w:rsidP="00935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1: Such a differentiation could be done e.g. by implementing separate certificate storages.</w:t>
      </w:r>
    </w:p>
    <w:p w14:paraId="04289E5B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discard malformed N32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254FC394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sending SEPP shall reject messages received from the NF (directly or via SCP) with JSON including "</w:t>
      </w:r>
      <w:proofErr w:type="spellStart"/>
      <w:r w:rsidRPr="00935971">
        <w:t>encBlockIndex</w:t>
      </w:r>
      <w:proofErr w:type="spellEnd"/>
      <w:r w:rsidRPr="00935971">
        <w:t>" (regardless of the encoding used for that JSON request).</w:t>
      </w:r>
    </w:p>
    <w:p w14:paraId="000ED94A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receiving SEPP shall reject any message in which an IPX has inserted or relocated references to </w:t>
      </w:r>
      <w:proofErr w:type="spellStart"/>
      <w:r w:rsidRPr="00935971">
        <w:t>encBlockIndex</w:t>
      </w:r>
      <w:proofErr w:type="spellEnd"/>
      <w:r w:rsidRPr="00935971">
        <w:t>.</w:t>
      </w:r>
    </w:p>
    <w:p w14:paraId="54B29B29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implement rate-limiting functionalities to defend itself and subsequent NFs against excessive CP </w:t>
      </w:r>
      <w:proofErr w:type="spellStart"/>
      <w:r w:rsidRPr="00935971">
        <w:t>signaling</w:t>
      </w:r>
      <w:proofErr w:type="spellEnd"/>
      <w:r w:rsidRPr="00935971">
        <w:t xml:space="preserve">. This includes SEPP-to-SEPP </w:t>
      </w:r>
      <w:proofErr w:type="spellStart"/>
      <w:r w:rsidRPr="00935971">
        <w:t>signaling</w:t>
      </w:r>
      <w:proofErr w:type="spellEnd"/>
      <w:r w:rsidRPr="00935971">
        <w:t xml:space="preserve"> messages.</w:t>
      </w:r>
    </w:p>
    <w:p w14:paraId="62F76556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implement anti-spoofing mechanisms that enable cross-layer validation of source and destination address and identifiers (</w:t>
      </w:r>
      <w:proofErr w:type="gramStart"/>
      <w:r w:rsidRPr="00935971">
        <w:t>e.g.</w:t>
      </w:r>
      <w:proofErr w:type="gramEnd"/>
      <w:r w:rsidRPr="00935971">
        <w:t xml:space="preserve"> FQDNs or PLMN IDs). </w:t>
      </w:r>
    </w:p>
    <w:p w14:paraId="47F77BDE" w14:textId="77777777" w:rsidR="00935971" w:rsidRPr="00935971" w:rsidRDefault="00935971" w:rsidP="00935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 xml:space="preserve">NOTE 2: An example for such an anti-spoofing mechanism is the following: If there is a mismatch between different layers of the message or the destination address does not belong to the </w:t>
      </w:r>
      <w:proofErr w:type="spellStart"/>
      <w:r w:rsidRPr="00935971">
        <w:rPr>
          <w:lang w:val="x-none"/>
        </w:rPr>
        <w:t>SEPP’s</w:t>
      </w:r>
      <w:proofErr w:type="spellEnd"/>
      <w:r w:rsidRPr="00935971">
        <w:rPr>
          <w:lang w:val="x-none"/>
        </w:rPr>
        <w:t xml:space="preserve"> own PLMN, the message is discarded.</w:t>
      </w:r>
    </w:p>
    <w:p w14:paraId="7C57D580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noProof/>
        </w:rPr>
        <w:t>The SEPP shall be able to use one or more PLMN IDs.</w:t>
      </w:r>
      <w:r w:rsidRPr="00935971">
        <w:t xml:space="preserve"> </w:t>
      </w:r>
      <w:r w:rsidRPr="00935971"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1E1CD991" w14:textId="4A31602B" w:rsidR="00C420C1" w:rsidRDefault="00C420C1" w:rsidP="00C420C1">
      <w:pPr>
        <w:rPr>
          <w:ins w:id="10" w:author="Author"/>
        </w:rPr>
      </w:pPr>
      <w:ins w:id="11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53D3610C" w14:textId="77777777" w:rsidR="00C420C1" w:rsidRPr="005C0066" w:rsidRDefault="00C420C1" w:rsidP="00C420C1">
      <w:pPr>
        <w:rPr>
          <w:ins w:id="12" w:author="Author"/>
        </w:rPr>
      </w:pPr>
      <w:ins w:id="13" w:author="Author">
        <w:r w:rsidRPr="005C0066">
          <w:t xml:space="preserve">In case the NF </w:t>
        </w:r>
        <w:r>
          <w:t>has inserted</w:t>
        </w:r>
        <w:r w:rsidRPr="005C0066">
          <w:t xml:space="preserve"> the 3gpp-Sbi-Asserted-Plmn-Id header</w:t>
        </w:r>
      </w:ins>
      <w:ins w:id="14" w:author="Mavenir01" w:date="2022-02-14T23:51:00Z">
        <w:r>
          <w:t xml:space="preserve"> in the </w:t>
        </w:r>
        <w:proofErr w:type="spellStart"/>
        <w:r>
          <w:t>signaling</w:t>
        </w:r>
        <w:proofErr w:type="spellEnd"/>
        <w:r>
          <w:t xml:space="preserve"> message</w:t>
        </w:r>
      </w:ins>
      <w:ins w:id="15" w:author="Author">
        <w:r w:rsidRPr="005C0066">
          <w:t xml:space="preserve">, the sending SEPP shall compare the PLMN ID </w:t>
        </w:r>
      </w:ins>
      <w:ins w:id="16" w:author="Mavenir01" w:date="2022-02-14T23:43:00Z">
        <w:r>
          <w:t>in</w:t>
        </w:r>
      </w:ins>
      <w:ins w:id="17" w:author="Author">
        <w:r w:rsidRPr="005C0066">
          <w:t xml:space="preserve"> the 3gpp-Sbi-Asserted-Plmn-Id header </w:t>
        </w:r>
      </w:ins>
      <w:ins w:id="18" w:author="Mavenir01" w:date="2022-02-14T23:55:00Z">
        <w:r>
          <w:t xml:space="preserve">in the received </w:t>
        </w:r>
        <w:proofErr w:type="spellStart"/>
        <w:r>
          <w:t>signaling</w:t>
        </w:r>
        <w:proofErr w:type="spellEnd"/>
        <w:r>
          <w:t xml:space="preserve"> message </w:t>
        </w:r>
      </w:ins>
      <w:ins w:id="19" w:author="Author">
        <w:r w:rsidRPr="005C0066">
          <w:t xml:space="preserve">with the PLMN ID(s) </w:t>
        </w:r>
      </w:ins>
      <w:ins w:id="20" w:author="Mavenir01" w:date="2022-02-14T23:53:00Z">
        <w:r>
          <w:t xml:space="preserve">that the </w:t>
        </w:r>
      </w:ins>
      <w:ins w:id="21" w:author="Mavenir01" w:date="2022-02-15T00:01:00Z">
        <w:r>
          <w:t xml:space="preserve">sending </w:t>
        </w:r>
      </w:ins>
      <w:ins w:id="22" w:author="Mavenir01" w:date="2022-02-14T23:53:00Z">
        <w:r>
          <w:t xml:space="preserve">SEPP represents as </w:t>
        </w:r>
      </w:ins>
      <w:ins w:id="23" w:author="Author">
        <w:r w:rsidRPr="005C0066">
          <w:t xml:space="preserve">in the sending SEPP’s interconnect certificate. If the PLMN ID </w:t>
        </w:r>
      </w:ins>
      <w:ins w:id="24" w:author="Mavenir01" w:date="2022-02-14T23:52:00Z">
        <w:r>
          <w:t>in</w:t>
        </w:r>
      </w:ins>
      <w:ins w:id="25" w:author="Author">
        <w:r w:rsidRPr="005C0066">
          <w:t xml:space="preserve"> the 3gpp-Sbi-Asserted-Plmn-Id header matches with any of </w:t>
        </w:r>
      </w:ins>
      <w:ins w:id="26" w:author="Mavenir01" w:date="2022-02-15T00:01:00Z">
        <w:r>
          <w:t xml:space="preserve">the </w:t>
        </w:r>
      </w:ins>
      <w:ins w:id="27" w:author="Author">
        <w:r w:rsidRPr="005C0066">
          <w:t xml:space="preserve">PLMN IDs that the sending SEPP represents, the header is </w:t>
        </w:r>
      </w:ins>
      <w:ins w:id="28" w:author="Mavenir01" w:date="2022-02-14T23:49:00Z">
        <w:r>
          <w:t xml:space="preserve">successfully </w:t>
        </w:r>
      </w:ins>
      <w:ins w:id="29" w:author="Author">
        <w:r w:rsidRPr="005C0066">
          <w:t xml:space="preserve">verified and the sending SEPP </w:t>
        </w:r>
        <w:r>
          <w:t xml:space="preserve">shall </w:t>
        </w:r>
        <w:r w:rsidRPr="005C0066">
          <w:t xml:space="preserve">forward </w:t>
        </w:r>
      </w:ins>
      <w:ins w:id="30" w:author="Mavenir01" w:date="2022-02-14T23:54:00Z">
        <w:r>
          <w:t xml:space="preserve">the received </w:t>
        </w:r>
        <w:proofErr w:type="spellStart"/>
        <w:r>
          <w:t>signaling</w:t>
        </w:r>
        <w:proofErr w:type="spellEnd"/>
        <w:r>
          <w:t xml:space="preserve"> message</w:t>
        </w:r>
      </w:ins>
      <w:ins w:id="31" w:author="Author">
        <w:r w:rsidRPr="005C0066">
          <w:t xml:space="preserve"> to the receiving SEPP, otherwise the sending SEPP </w:t>
        </w:r>
        <w:r>
          <w:t xml:space="preserve">shall </w:t>
        </w:r>
        <w:r w:rsidRPr="005C0066">
          <w:t xml:space="preserve">discard the </w:t>
        </w:r>
      </w:ins>
      <w:ins w:id="32" w:author="Mavenir01" w:date="2022-02-14T23:56:00Z">
        <w:r>
          <w:t xml:space="preserve">received </w:t>
        </w:r>
        <w:proofErr w:type="spellStart"/>
        <w:r>
          <w:t>signaling</w:t>
        </w:r>
      </w:ins>
      <w:proofErr w:type="spellEnd"/>
      <w:ins w:id="33" w:author="Ericsson5" w:date="2022-02-18T09:14:00Z">
        <w:r>
          <w:t xml:space="preserve"> </w:t>
        </w:r>
      </w:ins>
      <w:ins w:id="34" w:author="Author">
        <w:r w:rsidRPr="005C0066">
          <w:t xml:space="preserve">message. </w:t>
        </w:r>
      </w:ins>
    </w:p>
    <w:p w14:paraId="6F3EED3C" w14:textId="77777777" w:rsidR="00C420C1" w:rsidRPr="005C0066" w:rsidRDefault="00C420C1" w:rsidP="00C420C1">
      <w:pPr>
        <w:rPr>
          <w:ins w:id="35" w:author="Author"/>
        </w:rPr>
      </w:pPr>
      <w:ins w:id="36" w:author="Author">
        <w:r w:rsidRPr="005C0066">
          <w:t>In case the NF has not included the 3gpp-Sbi-Asserted-Plmn-Id header</w:t>
        </w:r>
      </w:ins>
      <w:ins w:id="37" w:author="Mavenir01" w:date="2022-02-14T23:57:00Z">
        <w:r>
          <w:t xml:space="preserve"> in the </w:t>
        </w:r>
        <w:proofErr w:type="spellStart"/>
        <w:r>
          <w:t>signaling</w:t>
        </w:r>
        <w:proofErr w:type="spellEnd"/>
        <w:r>
          <w:t xml:space="preserve"> message</w:t>
        </w:r>
      </w:ins>
      <w:ins w:id="38" w:author="Author">
        <w:r w:rsidRPr="005C0066">
          <w:t xml:space="preserve">, </w:t>
        </w:r>
      </w:ins>
      <w:ins w:id="39" w:author="Ericsson2" w:date="2022-02-17T11:50:00Z">
        <w:r>
          <w:t xml:space="preserve">and the sending SEPP </w:t>
        </w:r>
      </w:ins>
      <w:ins w:id="40" w:author="Ericsson2" w:date="2022-02-17T11:51:00Z">
        <w:r>
          <w:t xml:space="preserve">only represents one PLMN-ID, </w:t>
        </w:r>
      </w:ins>
      <w:ins w:id="41" w:author="Author">
        <w:r w:rsidRPr="005C0066">
          <w:t xml:space="preserve">the sending SEPP shall insert </w:t>
        </w:r>
      </w:ins>
      <w:ins w:id="42" w:author="Mavenir01" w:date="2022-02-14T23:57:00Z">
        <w:r>
          <w:t>the</w:t>
        </w:r>
      </w:ins>
      <w:ins w:id="43" w:author="Author">
        <w:r w:rsidRPr="005C0066">
          <w:t xml:space="preserve"> 3gpp-Sbi-Asserted-Plmn-Id header with </w:t>
        </w:r>
      </w:ins>
      <w:ins w:id="44" w:author="Ericsson2" w:date="2022-02-17T11:51:00Z">
        <w:r>
          <w:t xml:space="preserve">its </w:t>
        </w:r>
      </w:ins>
      <w:ins w:id="45" w:author="Author">
        <w:r w:rsidRPr="005C0066">
          <w:t>PLMN ID</w:t>
        </w:r>
      </w:ins>
      <w:ins w:id="46" w:author="Nokia" w:date="2022-02-15T16:09:00Z">
        <w:r w:rsidRPr="001324F1">
          <w:t xml:space="preserve"> and </w:t>
        </w:r>
      </w:ins>
      <w:ins w:id="47" w:author="Ericsson" w:date="2022-02-15T13:25:00Z">
        <w:r w:rsidRPr="001324F1">
          <w:t>send</w:t>
        </w:r>
      </w:ins>
      <w:ins w:id="48" w:author="Mavenir01" w:date="2022-02-14T23:58:00Z">
        <w:r w:rsidRPr="001324F1">
          <w:t xml:space="preserve"> the</w:t>
        </w:r>
      </w:ins>
      <w:ins w:id="49" w:author="Nokia" w:date="2022-02-15T16:10:00Z">
        <w:r w:rsidRPr="001324F1">
          <w:t xml:space="preserve"> updated</w:t>
        </w:r>
      </w:ins>
      <w:ins w:id="50" w:author="Mavenir01" w:date="2022-02-14T23:58:00Z">
        <w:r w:rsidRPr="001324F1">
          <w:t xml:space="preserve"> </w:t>
        </w:r>
        <w:proofErr w:type="spellStart"/>
        <w:r w:rsidRPr="001324F1">
          <w:t>signaling</w:t>
        </w:r>
        <w:proofErr w:type="spellEnd"/>
        <w:r w:rsidRPr="001324F1">
          <w:t xml:space="preserve"> message </w:t>
        </w:r>
      </w:ins>
      <w:ins w:id="51" w:author="Ericsson" w:date="2022-02-15T13:17:00Z">
        <w:r w:rsidRPr="001324F1">
          <w:t>to the receiving SEPP</w:t>
        </w:r>
      </w:ins>
      <w:ins w:id="52" w:author="Mavenir01" w:date="2022-02-15T00:04:00Z">
        <w:r w:rsidRPr="001324F1">
          <w:t>.</w:t>
        </w:r>
      </w:ins>
    </w:p>
    <w:p w14:paraId="5C201BDE" w14:textId="77777777" w:rsidR="00C420C1" w:rsidRDefault="00C420C1" w:rsidP="00C420C1">
      <w:pPr>
        <w:keepLines/>
        <w:ind w:left="1135" w:hanging="851"/>
        <w:rPr>
          <w:color w:val="FF0000"/>
        </w:rPr>
      </w:pPr>
      <w:ins w:id="53" w:author="Author">
        <w:r w:rsidRPr="005C0066">
          <w:rPr>
            <w:color w:val="FF0000"/>
          </w:rPr>
          <w:t xml:space="preserve">Editor’s </w:t>
        </w:r>
      </w:ins>
      <w:ins w:id="54" w:author="Ericsson5" w:date="2022-02-18T09:15:00Z">
        <w:r>
          <w:rPr>
            <w:color w:val="FF0000"/>
          </w:rPr>
          <w:t>N</w:t>
        </w:r>
      </w:ins>
      <w:ins w:id="55" w:author="Author">
        <w:r w:rsidRPr="005C0066">
          <w:rPr>
            <w:color w:val="FF0000"/>
          </w:rPr>
          <w:t xml:space="preserve">ote: It is FFS what should be the asserted PLMN-ID if the NF </w:t>
        </w:r>
      </w:ins>
      <w:ins w:id="56" w:author="Ericsson2" w:date="2022-02-17T11:52:00Z">
        <w:r>
          <w:rPr>
            <w:color w:val="FF0000"/>
          </w:rPr>
          <w:t xml:space="preserve">has not included the PLMN-ID header and the SEPP </w:t>
        </w:r>
      </w:ins>
      <w:ins w:id="57" w:author="Author">
        <w:r w:rsidRPr="005C0066">
          <w:rPr>
            <w:color w:val="FF0000"/>
          </w:rPr>
          <w:t>serves multiple PLMN-IDs.</w:t>
        </w:r>
      </w:ins>
    </w:p>
    <w:p w14:paraId="0343622D" w14:textId="7F0EFC49" w:rsidR="00116F08" w:rsidRDefault="00C420C1" w:rsidP="004A13E4">
      <w:pPr>
        <w:keepLines/>
        <w:ind w:left="1135" w:hanging="851"/>
        <w:rPr>
          <w:ins w:id="58" w:author="Author"/>
          <w:color w:val="FF0000"/>
        </w:rPr>
      </w:pPr>
      <w:ins w:id="59" w:author="Ericsson5" w:date="2022-02-18T09:15:00Z">
        <w:r>
          <w:rPr>
            <w:color w:val="FF0000"/>
          </w:rPr>
          <w:lastRenderedPageBreak/>
          <w:t>Editor's Note: It is FFS which PLMN ID an NF will include in case the NF serves multiple PLMN IDs.</w:t>
        </w:r>
      </w:ins>
    </w:p>
    <w:p w14:paraId="4B1A041B" w14:textId="77777777" w:rsidR="00116F08" w:rsidRDefault="00116F08" w:rsidP="00116F08">
      <w:pPr>
        <w:keepLines/>
        <w:ind w:left="1135" w:hanging="851"/>
        <w:rPr>
          <w:color w:val="FF0000"/>
        </w:rPr>
      </w:pPr>
      <w:ins w:id="60" w:author="Author">
        <w:r w:rsidRPr="009E64A8">
          <w:rPr>
            <w:color w:val="FF0000"/>
          </w:rPr>
          <w:t xml:space="preserve">NOTE </w:t>
        </w:r>
        <w:r w:rsidRPr="00830BCE">
          <w:rPr>
            <w:color w:val="FF0000"/>
            <w:highlight w:val="yellow"/>
          </w:rPr>
          <w:t>Y</w:t>
        </w:r>
        <w:r w:rsidRPr="009E64A8">
          <w:rPr>
            <w:color w:val="FF0000"/>
          </w:rPr>
          <w:t>: The sending SEPP is not required to check that the NF is authorized since the NF and SEPP belongs to the same trust domain.</w:t>
        </w:r>
      </w:ins>
    </w:p>
    <w:p w14:paraId="00260BC9" w14:textId="77777777" w:rsidR="00C420C1" w:rsidRDefault="00C420C1" w:rsidP="00C420C1">
      <w:pPr>
        <w:rPr>
          <w:ins w:id="61" w:author="Author"/>
        </w:rPr>
      </w:pPr>
      <w:ins w:id="62" w:author="Author">
        <w:r w:rsidRPr="00D72244">
          <w:t xml:space="preserve">The receiving SEPP shall discard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</w:t>
        </w:r>
        <w:proofErr w:type="spellStart"/>
        <w:r>
          <w:t>signaling</w:t>
        </w:r>
        <w:proofErr w:type="spellEnd"/>
        <w:r>
          <w:t xml:space="preserve">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2E749B3F" w14:textId="2C58C1F3" w:rsidR="001724C6" w:rsidRPr="001724C6" w:rsidRDefault="00C420C1" w:rsidP="001724C6">
      <w:pPr>
        <w:pStyle w:val="NO"/>
        <w:rPr>
          <w:ins w:id="63" w:author="Author"/>
        </w:rPr>
      </w:pPr>
      <w:ins w:id="64" w:author="Author">
        <w:r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>
          <w:tab/>
          <w:t>For example, the receiving SEPP c</w:t>
        </w:r>
        <w:r w:rsidRPr="00EE34E5">
          <w:t>ompare</w:t>
        </w:r>
        <w:r>
          <w:t>s</w:t>
        </w:r>
        <w:r w:rsidRPr="00EE34E5">
          <w:t xml:space="preserve"> </w:t>
        </w:r>
      </w:ins>
      <w:ins w:id="65" w:author="Mavenir01" w:date="2022-02-15T00:07:00Z">
        <w:r>
          <w:t xml:space="preserve">the PLMN ID in the </w:t>
        </w:r>
      </w:ins>
      <w:ins w:id="66" w:author="Author">
        <w:r w:rsidRPr="00EE34E5">
          <w:t xml:space="preserve">3gpp-Sbi-Asserted-Plmn-Id header </w:t>
        </w:r>
      </w:ins>
      <w:ins w:id="67" w:author="Mavenir01" w:date="2022-02-15T00:12:00Z">
        <w:r>
          <w:t xml:space="preserve">in the received </w:t>
        </w:r>
        <w:proofErr w:type="spellStart"/>
        <w:r>
          <w:t>signaling</w:t>
        </w:r>
        <w:proofErr w:type="spellEnd"/>
        <w:r>
          <w:t xml:space="preserve"> message </w:t>
        </w:r>
      </w:ins>
      <w:ins w:id="68" w:author="Author">
        <w:r w:rsidRPr="00EE34E5">
          <w:t xml:space="preserve">with the PLMN-ID(s) </w:t>
        </w:r>
      </w:ins>
      <w:ins w:id="69" w:author="Mavenir01" w:date="2022-02-15T00:08:00Z">
        <w:r>
          <w:t xml:space="preserve">that the sending SEPP represents as </w:t>
        </w:r>
      </w:ins>
      <w:ins w:id="70" w:author="Author">
        <w:r w:rsidRPr="00EE34E5">
          <w:t xml:space="preserve">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</w:t>
        </w:r>
      </w:ins>
      <w:ins w:id="71" w:author="Ericsson" w:date="2022-02-15T13:14:00Z">
        <w:r>
          <w:t>in</w:t>
        </w:r>
      </w:ins>
      <w:ins w:id="72" w:author="Author">
        <w:r w:rsidRPr="00FC7F0B">
          <w:t xml:space="preserve">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</w:t>
        </w:r>
      </w:ins>
      <w:ins w:id="73" w:author="Ericsson" w:date="2022-02-15T13:15:00Z">
        <w:r>
          <w:t>in</w:t>
        </w:r>
      </w:ins>
      <w:ins w:id="74" w:author="Author">
        <w:r w:rsidRPr="00EE34E5">
          <w:t xml:space="preserve">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of </w:t>
        </w:r>
      </w:ins>
      <w:ins w:id="75" w:author="Mavenir01" w:date="2022-02-15T00:09:00Z">
        <w:r>
          <w:t>the</w:t>
        </w:r>
      </w:ins>
      <w:r w:rsidRPr="00EE34E5">
        <w:t xml:space="preserve"> </w:t>
      </w:r>
      <w:ins w:id="76" w:author="Author">
        <w:r w:rsidRPr="00EE34E5">
          <w:t>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</w:t>
        </w:r>
      </w:ins>
      <w:r w:rsidRPr="00A73316">
        <w:t xml:space="preserve"> </w:t>
      </w:r>
      <w:ins w:id="77" w:author="Mavenir01" w:date="2022-02-15T00:14:00Z">
        <w:r>
          <w:t>sending</w:t>
        </w:r>
      </w:ins>
      <w:ins w:id="78" w:author="Author">
        <w:r w:rsidRPr="00EE34E5">
          <w:t xml:space="preserve"> SEPP</w:t>
        </w:r>
        <w:r>
          <w:t xml:space="preserve">, the header is </w:t>
        </w:r>
      </w:ins>
      <w:ins w:id="79" w:author="Mavenir01" w:date="2022-02-15T00:11:00Z">
        <w:r>
          <w:t>successfully</w:t>
        </w:r>
      </w:ins>
      <w:r>
        <w:t xml:space="preserve"> </w:t>
      </w:r>
      <w:ins w:id="80" w:author="Author">
        <w:r>
          <w:t xml:space="preserve">verified and the receiving SEPP forwards </w:t>
        </w:r>
      </w:ins>
      <w:ins w:id="81" w:author="Mavenir01" w:date="2022-02-15T00:13:00Z">
        <w:r>
          <w:t xml:space="preserve">the received </w:t>
        </w:r>
        <w:proofErr w:type="spellStart"/>
        <w:r>
          <w:t>signaling</w:t>
        </w:r>
        <w:proofErr w:type="spellEnd"/>
        <w:r>
          <w:t xml:space="preserve"> message</w:t>
        </w:r>
      </w:ins>
      <w:ins w:id="82" w:author="Author">
        <w:r>
          <w:t xml:space="preserve"> to the target NF, otherwise the </w:t>
        </w:r>
        <w:proofErr w:type="spellStart"/>
        <w:r>
          <w:t>receving</w:t>
        </w:r>
        <w:proofErr w:type="spellEnd"/>
        <w:r>
          <w:t xml:space="preserve"> SEPP discards the </w:t>
        </w:r>
      </w:ins>
      <w:ins w:id="83" w:author="Mavenir01" w:date="2022-02-15T00:13:00Z">
        <w:r>
          <w:t xml:space="preserve">received </w:t>
        </w:r>
        <w:proofErr w:type="spellStart"/>
        <w:r>
          <w:t>signaling</w:t>
        </w:r>
      </w:ins>
      <w:proofErr w:type="spellEnd"/>
      <w:ins w:id="84" w:author="Author">
        <w:r>
          <w:t xml:space="preserve"> message.</w:t>
        </w:r>
      </w:ins>
    </w:p>
    <w:p w14:paraId="4A747C47" w14:textId="77777777" w:rsidR="001724C6" w:rsidRDefault="001724C6" w:rsidP="001724C6">
      <w:pPr>
        <w:rPr>
          <w:ins w:id="85" w:author="Author"/>
        </w:rPr>
      </w:pPr>
      <w:ins w:id="86" w:author="Author">
        <w:r w:rsidRPr="00966CA9">
          <w:rPr>
            <w:color w:val="FF0000"/>
          </w:rPr>
          <w:t>The receiving SEPP shall verify that the PLMN-ID in the message itself (in case it is explicitly or implicitly contained) matches the asserted PLMN-ID header.</w:t>
        </w:r>
        <w:r>
          <w:rPr>
            <w:color w:val="FF0000"/>
          </w:rPr>
          <w:t xml:space="preserve">  </w:t>
        </w:r>
      </w:ins>
    </w:p>
    <w:p w14:paraId="71D09911" w14:textId="77777777" w:rsidR="001724C6" w:rsidRPr="003D4348" w:rsidRDefault="001724C6" w:rsidP="001724C6">
      <w:pPr>
        <w:keepLines/>
        <w:ind w:left="1135" w:hanging="851"/>
        <w:rPr>
          <w:ins w:id="87" w:author="Author"/>
        </w:rPr>
      </w:pPr>
      <w:ins w:id="88" w:author="Author">
        <w:r>
          <w:t xml:space="preserve">NOTE </w:t>
        </w:r>
        <w:r w:rsidRPr="00966CA9">
          <w:rPr>
            <w:highlight w:val="yellow"/>
          </w:rPr>
          <w:t>Z</w:t>
        </w:r>
        <w:r>
          <w:t xml:space="preserve">: The sending SEPP is not required to verify the PLMN-ID in the message itself, since it belongs to the SEPP's own PLMN and </w:t>
        </w:r>
        <w:r w:rsidRPr="00374A83">
          <w:t>the risk mitigation by performing any such checks would be very small</w:t>
        </w:r>
        <w:r>
          <w:t>.</w:t>
        </w:r>
      </w:ins>
    </w:p>
    <w:p w14:paraId="58F2F75A" w14:textId="7C0811C1" w:rsidR="0080375D" w:rsidRDefault="0080375D" w:rsidP="00935971">
      <w:pPr>
        <w:rPr>
          <w:noProof/>
        </w:rPr>
      </w:pPr>
    </w:p>
    <w:p w14:paraId="3A26B430" w14:textId="77777777" w:rsidR="0080375D" w:rsidRDefault="0080375D" w:rsidP="0080375D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5C9E260D" w14:textId="77777777" w:rsidR="0080375D" w:rsidRDefault="0080375D" w:rsidP="00691AEF">
      <w:pPr>
        <w:jc w:val="center"/>
        <w:rPr>
          <w:noProof/>
          <w:sz w:val="40"/>
          <w:szCs w:val="4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672DD" w14:textId="77777777" w:rsidR="00E66435" w:rsidRDefault="00E66435">
      <w:r>
        <w:separator/>
      </w:r>
    </w:p>
  </w:endnote>
  <w:endnote w:type="continuationSeparator" w:id="0">
    <w:p w14:paraId="3612DF13" w14:textId="77777777" w:rsidR="00E66435" w:rsidRDefault="00E66435">
      <w:r>
        <w:continuationSeparator/>
      </w:r>
    </w:p>
  </w:endnote>
  <w:endnote w:type="continuationNotice" w:id="1">
    <w:p w14:paraId="067E2590" w14:textId="77777777" w:rsidR="00E66435" w:rsidRDefault="00E66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B7DDF" w14:textId="77777777" w:rsidR="00E66435" w:rsidRDefault="00E66435">
      <w:r>
        <w:separator/>
      </w:r>
    </w:p>
  </w:footnote>
  <w:footnote w:type="continuationSeparator" w:id="0">
    <w:p w14:paraId="08CCD05E" w14:textId="77777777" w:rsidR="00E66435" w:rsidRDefault="00E66435">
      <w:r>
        <w:continuationSeparator/>
      </w:r>
    </w:p>
  </w:footnote>
  <w:footnote w:type="continuationNotice" w:id="1">
    <w:p w14:paraId="3E3FE7D6" w14:textId="77777777" w:rsidR="00E66435" w:rsidRDefault="00E66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AD8"/>
    <w:rsid w:val="00022E4A"/>
    <w:rsid w:val="000A6394"/>
    <w:rsid w:val="000B7FED"/>
    <w:rsid w:val="000C038A"/>
    <w:rsid w:val="000C55BD"/>
    <w:rsid w:val="000C6598"/>
    <w:rsid w:val="000D44B3"/>
    <w:rsid w:val="000E014D"/>
    <w:rsid w:val="00116F08"/>
    <w:rsid w:val="00136E45"/>
    <w:rsid w:val="00145D43"/>
    <w:rsid w:val="00156BE0"/>
    <w:rsid w:val="00167EFF"/>
    <w:rsid w:val="001724C6"/>
    <w:rsid w:val="00192C46"/>
    <w:rsid w:val="001A08B3"/>
    <w:rsid w:val="001A7B60"/>
    <w:rsid w:val="001B52F0"/>
    <w:rsid w:val="001B7A65"/>
    <w:rsid w:val="001B7E4A"/>
    <w:rsid w:val="001E41F3"/>
    <w:rsid w:val="0026004D"/>
    <w:rsid w:val="00261E82"/>
    <w:rsid w:val="002640DD"/>
    <w:rsid w:val="00275D12"/>
    <w:rsid w:val="00275F90"/>
    <w:rsid w:val="00284FEB"/>
    <w:rsid w:val="002860C4"/>
    <w:rsid w:val="00295329"/>
    <w:rsid w:val="002B1FCD"/>
    <w:rsid w:val="002B5741"/>
    <w:rsid w:val="002E472E"/>
    <w:rsid w:val="002F3385"/>
    <w:rsid w:val="00305409"/>
    <w:rsid w:val="0033252C"/>
    <w:rsid w:val="00337566"/>
    <w:rsid w:val="0034108E"/>
    <w:rsid w:val="003609EF"/>
    <w:rsid w:val="0036231A"/>
    <w:rsid w:val="00374DD4"/>
    <w:rsid w:val="003C626F"/>
    <w:rsid w:val="003D769C"/>
    <w:rsid w:val="003E1A36"/>
    <w:rsid w:val="00410371"/>
    <w:rsid w:val="004110DA"/>
    <w:rsid w:val="00411962"/>
    <w:rsid w:val="004242F1"/>
    <w:rsid w:val="00465006"/>
    <w:rsid w:val="00497AB7"/>
    <w:rsid w:val="004A13E4"/>
    <w:rsid w:val="004A52C6"/>
    <w:rsid w:val="004A6C92"/>
    <w:rsid w:val="004B75B7"/>
    <w:rsid w:val="004B7BAF"/>
    <w:rsid w:val="004D4217"/>
    <w:rsid w:val="004D5235"/>
    <w:rsid w:val="005009D9"/>
    <w:rsid w:val="0050685E"/>
    <w:rsid w:val="0051580D"/>
    <w:rsid w:val="00524B61"/>
    <w:rsid w:val="00547111"/>
    <w:rsid w:val="00592D74"/>
    <w:rsid w:val="005E2C44"/>
    <w:rsid w:val="00605BA8"/>
    <w:rsid w:val="00621188"/>
    <w:rsid w:val="006257ED"/>
    <w:rsid w:val="00652275"/>
    <w:rsid w:val="0065536E"/>
    <w:rsid w:val="00665C47"/>
    <w:rsid w:val="00691AEF"/>
    <w:rsid w:val="00695808"/>
    <w:rsid w:val="006B46FB"/>
    <w:rsid w:val="006E21FB"/>
    <w:rsid w:val="00707506"/>
    <w:rsid w:val="0071795B"/>
    <w:rsid w:val="00734D80"/>
    <w:rsid w:val="00746E9D"/>
    <w:rsid w:val="00770A19"/>
    <w:rsid w:val="00785599"/>
    <w:rsid w:val="00792342"/>
    <w:rsid w:val="007977A8"/>
    <w:rsid w:val="007A2F86"/>
    <w:rsid w:val="007B512A"/>
    <w:rsid w:val="007C2097"/>
    <w:rsid w:val="007C4329"/>
    <w:rsid w:val="007D20B5"/>
    <w:rsid w:val="007D6A07"/>
    <w:rsid w:val="007F7259"/>
    <w:rsid w:val="0080375D"/>
    <w:rsid w:val="008040A8"/>
    <w:rsid w:val="00821816"/>
    <w:rsid w:val="008222B9"/>
    <w:rsid w:val="008279FA"/>
    <w:rsid w:val="008626E7"/>
    <w:rsid w:val="00870EE7"/>
    <w:rsid w:val="00880A55"/>
    <w:rsid w:val="0088388E"/>
    <w:rsid w:val="008863B9"/>
    <w:rsid w:val="00887DA0"/>
    <w:rsid w:val="0089717F"/>
    <w:rsid w:val="008A45A6"/>
    <w:rsid w:val="008A7CFF"/>
    <w:rsid w:val="008B7764"/>
    <w:rsid w:val="008D39FE"/>
    <w:rsid w:val="008D41FE"/>
    <w:rsid w:val="008D6999"/>
    <w:rsid w:val="008E0DF3"/>
    <w:rsid w:val="008F3789"/>
    <w:rsid w:val="008F4D56"/>
    <w:rsid w:val="008F686C"/>
    <w:rsid w:val="009148DE"/>
    <w:rsid w:val="009308CA"/>
    <w:rsid w:val="00935971"/>
    <w:rsid w:val="009377AA"/>
    <w:rsid w:val="00941E30"/>
    <w:rsid w:val="00945A42"/>
    <w:rsid w:val="009777D9"/>
    <w:rsid w:val="00991B88"/>
    <w:rsid w:val="009A146C"/>
    <w:rsid w:val="009A5753"/>
    <w:rsid w:val="009A579D"/>
    <w:rsid w:val="009D4D70"/>
    <w:rsid w:val="009E3297"/>
    <w:rsid w:val="009F734F"/>
    <w:rsid w:val="00A1069F"/>
    <w:rsid w:val="00A148B0"/>
    <w:rsid w:val="00A246B6"/>
    <w:rsid w:val="00A47E70"/>
    <w:rsid w:val="00A50CF0"/>
    <w:rsid w:val="00A7671C"/>
    <w:rsid w:val="00AA2CBC"/>
    <w:rsid w:val="00AC5820"/>
    <w:rsid w:val="00AD1CD8"/>
    <w:rsid w:val="00B07A5F"/>
    <w:rsid w:val="00B13F88"/>
    <w:rsid w:val="00B258BB"/>
    <w:rsid w:val="00B26E62"/>
    <w:rsid w:val="00B67B97"/>
    <w:rsid w:val="00B809E4"/>
    <w:rsid w:val="00B968C8"/>
    <w:rsid w:val="00BA3EC5"/>
    <w:rsid w:val="00BA51D9"/>
    <w:rsid w:val="00BB5DFC"/>
    <w:rsid w:val="00BD279D"/>
    <w:rsid w:val="00BD6BB8"/>
    <w:rsid w:val="00BE0BBF"/>
    <w:rsid w:val="00C000E0"/>
    <w:rsid w:val="00C07A1A"/>
    <w:rsid w:val="00C10927"/>
    <w:rsid w:val="00C12D8A"/>
    <w:rsid w:val="00C21EB0"/>
    <w:rsid w:val="00C420C1"/>
    <w:rsid w:val="00C66BA2"/>
    <w:rsid w:val="00C7128B"/>
    <w:rsid w:val="00C73C17"/>
    <w:rsid w:val="00C74C16"/>
    <w:rsid w:val="00C95985"/>
    <w:rsid w:val="00CA4391"/>
    <w:rsid w:val="00CC5026"/>
    <w:rsid w:val="00CC68D0"/>
    <w:rsid w:val="00CD578A"/>
    <w:rsid w:val="00CF5C18"/>
    <w:rsid w:val="00D03F9A"/>
    <w:rsid w:val="00D06D51"/>
    <w:rsid w:val="00D24991"/>
    <w:rsid w:val="00D3106D"/>
    <w:rsid w:val="00D50255"/>
    <w:rsid w:val="00D55BE4"/>
    <w:rsid w:val="00D66520"/>
    <w:rsid w:val="00D9340F"/>
    <w:rsid w:val="00DB34FC"/>
    <w:rsid w:val="00DD5714"/>
    <w:rsid w:val="00DE34CF"/>
    <w:rsid w:val="00E13F3D"/>
    <w:rsid w:val="00E21B42"/>
    <w:rsid w:val="00E34898"/>
    <w:rsid w:val="00E47AC2"/>
    <w:rsid w:val="00E66435"/>
    <w:rsid w:val="00E8455D"/>
    <w:rsid w:val="00EB04D1"/>
    <w:rsid w:val="00EB09B7"/>
    <w:rsid w:val="00EE7D7C"/>
    <w:rsid w:val="00F03658"/>
    <w:rsid w:val="00F063E1"/>
    <w:rsid w:val="00F25D98"/>
    <w:rsid w:val="00F300FB"/>
    <w:rsid w:val="00FB0502"/>
    <w:rsid w:val="00FB6386"/>
    <w:rsid w:val="00FC7BC6"/>
    <w:rsid w:val="2786526E"/>
    <w:rsid w:val="5DC25592"/>
    <w:rsid w:val="74A63BCB"/>
    <w:rsid w:val="74B3A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66E6A535-E3A1-410B-B912-CF41C312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3D769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4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ADQ376F6HWTR-1074192144-3987</_dlc_DocId>
    <_dlc_DocIdUrl xmlns="4397fad0-70af-449d-b129-6cf6df26877a">
      <Url>https://ericsson.sharepoint.com/sites/SRT/3GPP/_layouts/15/DocIdRedir.aspx?ID=ADQ376F6HWTR-1074192144-3987</Url>
      <Description>ADQ376F6HWTR-1074192144-3987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EAE93-AB4E-4B6E-AF0F-463FD3F646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AA75A7-D942-4DBB-88E8-48771B70C4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CCC726-DFF2-4EF1-8126-FBF6D4D7F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9FD33-3E6A-45F9-A50B-2FC7C0CD7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A5BA91-DD05-47AA-9CE1-DE9B0F10C3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1171</Words>
  <Characters>6825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10</cp:revision>
  <cp:lastPrinted>1900-01-01T08:00:00Z</cp:lastPrinted>
  <dcterms:created xsi:type="dcterms:W3CDTF">2022-06-10T07:49:00Z</dcterms:created>
  <dcterms:modified xsi:type="dcterms:W3CDTF">2022-08-15T14:11:00Z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2ed299e6-ee1c-43bb-a564-9df95fd3ff8c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